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D" w:rsidRDefault="00482A8D" w:rsidP="00482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5251" w:rsidRPr="00B45251">
        <w:rPr>
          <w:b/>
          <w:noProof/>
          <w:sz w:val="24"/>
        </w:rPr>
        <w:t>R4-1713724</w:t>
      </w:r>
    </w:p>
    <w:p w:rsidR="00482A8D" w:rsidRDefault="00482A8D" w:rsidP="00482A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States, 27 November – 1 December 2018</w:t>
      </w:r>
    </w:p>
    <w:p w:rsidR="00482A8D" w:rsidRDefault="00482A8D" w:rsidP="00482A8D">
      <w:pPr>
        <w:pStyle w:val="Header"/>
        <w:jc w:val="both"/>
        <w:rPr>
          <w:noProof w:val="0"/>
          <w:lang w:val="en-GB"/>
        </w:rPr>
      </w:pPr>
    </w:p>
    <w:p w:rsidR="00482A8D" w:rsidRDefault="00482A8D" w:rsidP="00482A8D">
      <w:pPr>
        <w:pStyle w:val="Footer"/>
        <w:jc w:val="both"/>
        <w:rPr>
          <w:noProof w:val="0"/>
          <w:lang w:val="en-GB"/>
        </w:rPr>
      </w:pPr>
    </w:p>
    <w:p w:rsidR="00482A8D" w:rsidRDefault="00482A8D" w:rsidP="00482A8D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Title:</w:t>
      </w:r>
      <w:r w:rsidRPr="007C77C0">
        <w:rPr>
          <w:rFonts w:ascii="Arial" w:hAnsi="Arial"/>
        </w:rPr>
        <w:t xml:space="preserve"> </w:t>
      </w:r>
      <w:r w:rsidRPr="007C77C0">
        <w:rPr>
          <w:rFonts w:ascii="Arial" w:hAnsi="Arial"/>
        </w:rPr>
        <w:tab/>
        <w:t xml:space="preserve">TP </w:t>
      </w:r>
      <w:r>
        <w:rPr>
          <w:rFonts w:ascii="Arial" w:hAnsi="Arial"/>
        </w:rPr>
        <w:t>to</w:t>
      </w:r>
      <w:r w:rsidRPr="007C77C0">
        <w:rPr>
          <w:rFonts w:ascii="Arial" w:hAnsi="Arial"/>
        </w:rPr>
        <w:t xml:space="preserve"> TS</w:t>
      </w:r>
      <w:r>
        <w:rPr>
          <w:rFonts w:ascii="Arial" w:hAnsi="Arial"/>
        </w:rPr>
        <w:t xml:space="preserve"> 38.133 on </w:t>
      </w:r>
      <w:r w:rsidR="00B57696">
        <w:rPr>
          <w:rFonts w:ascii="Arial" w:hAnsi="Arial"/>
        </w:rPr>
        <w:t>Network-indicated measurements on deactivated SCells</w:t>
      </w:r>
    </w:p>
    <w:p w:rsidR="00482A8D" w:rsidRDefault="00482A8D" w:rsidP="00482A8D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 xml:space="preserve">Source: </w:t>
      </w:r>
      <w:r w:rsidRPr="007C77C0">
        <w:rPr>
          <w:rFonts w:ascii="Arial" w:hAnsi="Arial"/>
          <w:b/>
        </w:rPr>
        <w:tab/>
      </w:r>
      <w:r w:rsidRPr="007C77C0">
        <w:rPr>
          <w:rFonts w:ascii="Arial" w:hAnsi="Arial"/>
        </w:rPr>
        <w:t>Nokia, Nokia Shanghai Bell</w:t>
      </w:r>
    </w:p>
    <w:p w:rsidR="00482A8D" w:rsidRPr="00716D95" w:rsidRDefault="00482A8D" w:rsidP="00482A8D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Agenda item:</w:t>
      </w:r>
      <w:r w:rsidRPr="007C77C0">
        <w:rPr>
          <w:rFonts w:ascii="Arial" w:hAnsi="Arial"/>
        </w:rPr>
        <w:tab/>
      </w:r>
      <w:r>
        <w:rPr>
          <w:rFonts w:ascii="Arial" w:hAnsi="Arial"/>
        </w:rPr>
        <w:t>9.7.8</w:t>
      </w:r>
    </w:p>
    <w:p w:rsidR="00482A8D" w:rsidRPr="007C77C0" w:rsidRDefault="00482A8D" w:rsidP="00482A8D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Document for:</w:t>
      </w:r>
      <w:r w:rsidRPr="007C77C0">
        <w:rPr>
          <w:rFonts w:ascii="Arial" w:hAnsi="Arial"/>
        </w:rPr>
        <w:tab/>
        <w:t>Approval</w:t>
      </w:r>
    </w:p>
    <w:p w:rsidR="00482A8D" w:rsidRDefault="00482A8D" w:rsidP="00482A8D">
      <w:pPr>
        <w:pStyle w:val="Heading1"/>
        <w:jc w:val="both"/>
        <w:rPr>
          <w:rFonts w:eastAsia="MS Mincho"/>
          <w:sz w:val="32"/>
          <w:lang w:val="en-US"/>
        </w:rPr>
      </w:pPr>
      <w:r>
        <w:rPr>
          <w:rFonts w:eastAsia="MS Mincho"/>
          <w:sz w:val="32"/>
          <w:lang w:val="en-US"/>
        </w:rPr>
        <w:t>Introduction</w:t>
      </w:r>
    </w:p>
    <w:p w:rsidR="00482A8D" w:rsidRDefault="00482A8D" w:rsidP="00482A8D">
      <w:pPr>
        <w:rPr>
          <w:rFonts w:ascii="Times New Roman" w:hAnsi="Times New Roman" w:cs="Times New Roman"/>
          <w:sz w:val="20"/>
          <w:szCs w:val="20"/>
        </w:rPr>
      </w:pPr>
      <w:r w:rsidRPr="007C77C0">
        <w:rPr>
          <w:rFonts w:ascii="Times New Roman" w:hAnsi="Times New Roman" w:cs="Times New Roman"/>
          <w:sz w:val="20"/>
          <w:szCs w:val="20"/>
        </w:rPr>
        <w:t xml:space="preserve">A text proposal to </w:t>
      </w:r>
      <w:r>
        <w:rPr>
          <w:rFonts w:ascii="Times New Roman" w:hAnsi="Times New Roman" w:cs="Times New Roman"/>
          <w:sz w:val="20"/>
          <w:szCs w:val="20"/>
        </w:rPr>
        <w:t xml:space="preserve">introduce network-indicated measurement instance pattern for NR SCells in TS 38.133. </w:t>
      </w:r>
    </w:p>
    <w:p w:rsidR="00482A8D" w:rsidRDefault="00482A8D" w:rsidP="00482A8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B45251">
        <w:rPr>
          <w:rFonts w:ascii="Times New Roman" w:hAnsi="Times New Roman" w:cs="Times New Roman"/>
          <w:sz w:val="20"/>
          <w:szCs w:val="20"/>
        </w:rPr>
        <w:t>proposal is based on the discussion in</w:t>
      </w:r>
      <w:r>
        <w:rPr>
          <w:rFonts w:ascii="Times New Roman" w:hAnsi="Times New Roman" w:cs="Times New Roman"/>
          <w:sz w:val="20"/>
          <w:szCs w:val="20"/>
        </w:rPr>
        <w:t xml:space="preserve"> [1].</w:t>
      </w:r>
    </w:p>
    <w:p w:rsidR="00482A8D" w:rsidRDefault="00482A8D" w:rsidP="00482A8D">
      <w:pPr>
        <w:pStyle w:val="Heading1"/>
        <w:rPr>
          <w:rFonts w:eastAsia="MS Mincho"/>
          <w:lang w:val="en-US"/>
        </w:rPr>
      </w:pPr>
      <w:bookmarkStart w:id="0" w:name="_Ref473886177"/>
      <w:r>
        <w:rPr>
          <w:rFonts w:eastAsia="MS Mincho"/>
          <w:lang w:val="en-US"/>
        </w:rPr>
        <w:t>TP for TS 38.</w:t>
      </w:r>
      <w:bookmarkEnd w:id="0"/>
      <w:r>
        <w:rPr>
          <w:rFonts w:eastAsia="MS Mincho"/>
          <w:lang w:val="en-US"/>
        </w:rPr>
        <w:t>133 v0.3.0</w:t>
      </w:r>
    </w:p>
    <w:p w:rsidR="00361DEB" w:rsidRPr="006B391B" w:rsidRDefault="00F96E9D" w:rsidP="00361DEB">
      <w:pPr>
        <w:keepNext/>
        <w:keepLines/>
        <w:spacing w:before="180" w:after="180" w:line="240" w:lineRule="auto"/>
        <w:ind w:left="576" w:hanging="576"/>
        <w:outlineLvl w:val="1"/>
        <w:rPr>
          <w:ins w:id="1" w:author="Nurminen, Riikka (Nokia - FI/Espoo)" w:date="2017-11-17T15:45:00Z"/>
          <w:rFonts w:ascii="Arial" w:eastAsia="SimSun" w:hAnsi="Arial" w:cs="Times New Roman"/>
          <w:sz w:val="32"/>
          <w:szCs w:val="20"/>
          <w:lang w:val="en-GB" w:eastAsia="zh-CN"/>
        </w:rPr>
      </w:pPr>
      <w:ins w:id="2" w:author="Nurminen, Riikka (Nokia - FI/Espoo)" w:date="2017-11-17T17:11:00Z">
        <w:r>
          <w:rPr>
            <w:rFonts w:ascii="Arial" w:eastAsia="MS Mincho" w:hAnsi="Arial" w:cs="Times New Roman"/>
            <w:sz w:val="32"/>
            <w:szCs w:val="20"/>
            <w:lang w:val="en-GB"/>
          </w:rPr>
          <w:t>9.</w:t>
        </w:r>
      </w:ins>
      <w:ins w:id="3" w:author="Nurminen, Riikka (Nokia - FI/Espoo)" w:date="2017-11-17T15:45:00Z">
        <w:r w:rsidR="00361DEB">
          <w:rPr>
            <w:rFonts w:ascii="Arial" w:eastAsia="MS Mincho" w:hAnsi="Arial" w:cs="Times New Roman"/>
            <w:sz w:val="32"/>
            <w:szCs w:val="20"/>
            <w:lang w:val="en-GB"/>
          </w:rPr>
          <w:t>X</w:t>
        </w:r>
        <w:r w:rsidR="00361DEB" w:rsidRPr="006B391B">
          <w:rPr>
            <w:rFonts w:ascii="Arial" w:eastAsia="MS Mincho" w:hAnsi="Arial" w:cs="Times New Roman"/>
            <w:sz w:val="32"/>
            <w:szCs w:val="20"/>
            <w:lang w:val="en-GB"/>
          </w:rPr>
          <w:t xml:space="preserve"> </w:t>
        </w:r>
        <w:r w:rsidR="00361DEB">
          <w:rPr>
            <w:rFonts w:ascii="Arial" w:eastAsia="MS Mincho" w:hAnsi="Arial" w:cs="Times New Roman"/>
            <w:sz w:val="32"/>
            <w:szCs w:val="20"/>
            <w:lang w:val="en-GB"/>
          </w:rPr>
          <w:t>Network-indicated measurements on deactivated SCCs</w:t>
        </w:r>
      </w:ins>
    </w:p>
    <w:p w:rsidR="00361DEB" w:rsidRPr="006B391B" w:rsidRDefault="00F96E9D" w:rsidP="00361DEB">
      <w:pPr>
        <w:keepNext/>
        <w:keepLines/>
        <w:spacing w:before="120" w:after="180" w:line="240" w:lineRule="auto"/>
        <w:ind w:left="720" w:hanging="720"/>
        <w:outlineLvl w:val="2"/>
        <w:rPr>
          <w:ins w:id="4" w:author="Nurminen, Riikka (Nokia - FI/Espoo)" w:date="2017-11-17T15:45:00Z"/>
          <w:rFonts w:ascii="Arial" w:eastAsia="MS Mincho" w:hAnsi="Arial" w:cs="Times New Roman"/>
          <w:sz w:val="28"/>
          <w:szCs w:val="20"/>
          <w:lang w:val="en-GB"/>
        </w:rPr>
      </w:pPr>
      <w:ins w:id="5" w:author="Nurminen, Riikka (Nokia - FI/Espoo)" w:date="2017-11-17T17:11:00Z">
        <w:r>
          <w:rPr>
            <w:rFonts w:ascii="Arial" w:eastAsia="MS Mincho" w:hAnsi="Arial" w:cs="Times New Roman"/>
            <w:sz w:val="28"/>
            <w:szCs w:val="20"/>
            <w:lang w:val="en-GB"/>
          </w:rPr>
          <w:t>9.</w:t>
        </w:r>
      </w:ins>
      <w:ins w:id="6" w:author="Nurminen, Riikka (Nokia - FI/Espoo)" w:date="2017-11-17T15:45:00Z">
        <w:r w:rsidR="00361DEB">
          <w:rPr>
            <w:rFonts w:ascii="Arial" w:eastAsia="MS Mincho" w:hAnsi="Arial" w:cs="Times New Roman"/>
            <w:sz w:val="28"/>
            <w:szCs w:val="20"/>
            <w:lang w:val="en-GB"/>
          </w:rPr>
          <w:t>X.1</w:t>
        </w:r>
        <w:r w:rsidR="00361DEB" w:rsidRPr="006B391B">
          <w:rPr>
            <w:rFonts w:ascii="Arial" w:eastAsia="MS Mincho" w:hAnsi="Arial" w:cs="Times New Roman"/>
            <w:sz w:val="28"/>
            <w:szCs w:val="20"/>
            <w:lang w:val="en-GB"/>
          </w:rPr>
          <w:tab/>
          <w:t>Introduction</w:t>
        </w:r>
      </w:ins>
    </w:p>
    <w:p w:rsidR="00361DEB" w:rsidRDefault="00361DEB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urminen, Riikka (Nokia - FI/Espoo)" w:date="2017-11-17T15:45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8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This section contains requirements for measurements on deactivated SCells</w:t>
        </w:r>
      </w:ins>
      <w:ins w:id="9" w:author="Nurminen, Riikka (Nokia - FI/Espoo)" w:date="2017-11-17T17:49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on</w:t>
        </w:r>
        <w:r w:rsidR="00EF631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network-indicated measurement</w:t>
        </w:r>
      </w:ins>
      <w:ins w:id="10" w:author="Nurminen, Riikka (Nokia - FI/Espoo)" w:date="2017-11-17T17:50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occasions</w:t>
        </w:r>
      </w:ins>
      <w:ins w:id="11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:rsidR="00B45251" w:rsidRPr="00B45251" w:rsidRDefault="00B5769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Nurminen, Riikka (Nokia - FI/Espoo)" w:date="2017-11-17T15:45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3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The requirements are applicable </w:t>
        </w:r>
      </w:ins>
      <w:ins w:id="14" w:author="Nurminen, Riikka (Nokia - FI/Espoo)" w:date="2017-11-17T23:24:00Z">
        <w:r w:rsidR="00A6487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for</w:t>
        </w:r>
      </w:ins>
      <w:ins w:id="15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 UE which has indicated </w:t>
        </w:r>
      </w:ins>
      <w:ins w:id="16" w:author="Nurminen, Riikka (Nokia - FI/Espoo)" w:date="2017-11-17T21:43:00Z">
        <w:r w:rsidR="00B4525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to the network </w:t>
        </w:r>
      </w:ins>
      <w:ins w:id="17" w:author="Nurminen, Riikka (Nokia - FI/Espoo)" w:date="2017-11-17T23:26:00Z">
        <w:r w:rsidR="00A6487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a need for </w:t>
        </w:r>
      </w:ins>
      <w:ins w:id="18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interruptions </w:t>
        </w:r>
      </w:ins>
      <w:ins w:id="19" w:author="Nurminen, Riikka (Nokia - FI/Espoo)" w:date="2017-11-17T21:43:00Z">
        <w:r w:rsidR="00B4525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measurements </w:t>
        </w:r>
      </w:ins>
      <w:ins w:id="20" w:author="Nurminen, Riikka (Nokia - FI/Espoo)" w:date="2017-11-17T17:5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on deactivated SCells</w:t>
        </w:r>
      </w:ins>
      <w:ins w:id="21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:rsidR="00361DEB" w:rsidRDefault="00F96E9D" w:rsidP="00361DEB">
      <w:pPr>
        <w:keepNext/>
        <w:keepLines/>
        <w:spacing w:before="120" w:after="180" w:line="240" w:lineRule="auto"/>
        <w:ind w:left="720" w:hanging="720"/>
        <w:outlineLvl w:val="2"/>
        <w:rPr>
          <w:ins w:id="22" w:author="Nurminen, Riikka (Nokia - FI/Espoo)" w:date="2017-11-17T17:50:00Z"/>
          <w:rFonts w:ascii="Arial" w:eastAsia="MS Mincho" w:hAnsi="Arial" w:cs="Times New Roman"/>
          <w:sz w:val="28"/>
          <w:szCs w:val="20"/>
          <w:lang w:val="en-GB"/>
        </w:rPr>
      </w:pPr>
      <w:ins w:id="23" w:author="Nurminen, Riikka (Nokia - FI/Espoo)" w:date="2017-11-17T17:11:00Z">
        <w:r>
          <w:rPr>
            <w:rFonts w:ascii="Arial" w:eastAsia="MS Mincho" w:hAnsi="Arial" w:cs="Times New Roman"/>
            <w:sz w:val="28"/>
            <w:szCs w:val="20"/>
            <w:lang w:val="en-GB"/>
          </w:rPr>
          <w:t>9.</w:t>
        </w:r>
      </w:ins>
      <w:ins w:id="24" w:author="Nurminen, Riikka (Nokia - FI/Espoo)" w:date="2017-11-17T15:45:00Z">
        <w:r w:rsidR="00361DEB">
          <w:rPr>
            <w:rFonts w:ascii="Arial" w:eastAsia="MS Mincho" w:hAnsi="Arial" w:cs="Times New Roman"/>
            <w:sz w:val="28"/>
            <w:szCs w:val="20"/>
            <w:lang w:val="en-GB"/>
          </w:rPr>
          <w:t>X.2</w:t>
        </w:r>
        <w:r w:rsidR="00361DEB" w:rsidRPr="006B391B">
          <w:rPr>
            <w:rFonts w:ascii="Arial" w:eastAsia="MS Mincho" w:hAnsi="Arial" w:cs="Times New Roman"/>
            <w:sz w:val="28"/>
            <w:szCs w:val="20"/>
            <w:lang w:val="en-GB"/>
          </w:rPr>
          <w:tab/>
        </w:r>
        <w:r w:rsidR="00361DEB" w:rsidRPr="006B391B">
          <w:rPr>
            <w:rFonts w:ascii="Arial" w:eastAsia="MS Mincho" w:hAnsi="Arial" w:cs="Times New Roman" w:hint="eastAsia"/>
            <w:sz w:val="28"/>
            <w:szCs w:val="20"/>
            <w:lang w:val="en-GB"/>
          </w:rPr>
          <w:t>Requirements</w:t>
        </w:r>
      </w:ins>
    </w:p>
    <w:p w:rsidR="00B57696" w:rsidRDefault="00B57696" w:rsidP="00361DEB">
      <w:pPr>
        <w:keepNext/>
        <w:keepLines/>
        <w:spacing w:before="120" w:after="180" w:line="240" w:lineRule="auto"/>
        <w:ind w:left="720" w:hanging="720"/>
        <w:outlineLvl w:val="2"/>
        <w:rPr>
          <w:ins w:id="25" w:author="Nurminen, Riikka (Nokia - FI/Espoo)" w:date="2017-11-17T17:51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6" w:author="Nurminen, Riikka (Nokia - FI/Espoo)" w:date="2017-11-17T17:50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The requirements in this section are applicable to a UE configured with one SCell</w:t>
        </w:r>
      </w:ins>
      <w:ins w:id="27" w:author="Nurminen, Riikka (Nokia - FI/Espoo)" w:date="2017-11-17T17:5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:rsidR="00B57696" w:rsidRDefault="00B57696" w:rsidP="00B57696">
      <w:pPr>
        <w:keepNext/>
        <w:keepLines/>
        <w:spacing w:before="120" w:after="180" w:line="240" w:lineRule="auto"/>
        <w:outlineLvl w:val="2"/>
        <w:rPr>
          <w:ins w:id="28" w:author="Nurminen, Riikka (Nokia - FI/Espoo)" w:date="2017-11-17T17:53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9" w:author="Nurminen, Riikka (Nokia - FI/Espoo)" w:date="2017-11-17T17:5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A UE </w:t>
        </w:r>
      </w:ins>
      <w:ins w:id="30" w:author="Nurminen, Riikka (Nokia - FI/Espoo)" w:date="2017-11-17T21:45:00Z">
        <w:r w:rsidR="00B4525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which </w:t>
        </w:r>
      </w:ins>
      <w:ins w:id="31" w:author="Nurminen, Riikka (Nokia - FI/Espoo)" w:date="2017-11-17T22:24:00Z">
        <w:r w:rsidR="00C32E0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causes</w:t>
        </w:r>
      </w:ins>
      <w:ins w:id="32" w:author="Nurminen, Riikka (Nokia - FI/Espoo)" w:date="2017-11-17T17:5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interruptions during measurements on </w:t>
        </w:r>
      </w:ins>
      <w:ins w:id="33" w:author="Nurminen, Riikka (Nokia - FI/Espoo)" w:date="2017-11-17T17:5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a </w:t>
        </w:r>
      </w:ins>
      <w:ins w:id="34" w:author="Nurminen, Riikka (Nokia - FI/Espoo)" w:date="2017-11-17T17:5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deactivated SCell </w:t>
        </w:r>
      </w:ins>
      <w:ins w:id="35" w:author="Nurminen, Riikka (Nokia - FI/Espoo)" w:date="2017-11-17T17:5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shall indicate </w:t>
        </w:r>
      </w:ins>
      <w:ins w:id="36" w:author="Nurminen, Riikka (Nokia - FI/Espoo)" w:date="2017-11-17T17:53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this to the network.</w:t>
        </w:r>
      </w:ins>
    </w:p>
    <w:p w:rsidR="00B57696" w:rsidRDefault="00B45251" w:rsidP="00B576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" w:author="Nurminen, Riikka (Nokia - FI/Espoo)" w:date="2017-11-17T17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8" w:author="Nurminen, Riikka (Nokia - FI/Espoo)" w:date="2017-11-17T21:46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When an SCell is deactivated, t</w:t>
        </w:r>
      </w:ins>
      <w:ins w:id="39" w:author="Nurminen, Riikka (Nokia - FI/Espoo)" w:date="2017-11-17T17:54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he UE shall use SMTCs indicated by the netw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ork to perform measurements on the</w:t>
        </w:r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deactivated SCell.</w:t>
        </w:r>
      </w:ins>
      <w:ins w:id="40" w:author="Nurminen, Riikka (Nokia - FI/Espoo)" w:date="2017-11-17T21:47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</w:ins>
      <w:ins w:id="41" w:author="Nurminen, Riikka (Nokia - FI/Espoo)" w:date="2017-11-17T17:55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The UE </w:t>
        </w:r>
      </w:ins>
      <w:ins w:id="42" w:author="Nurminen, Riikka (Nokia - FI/Espoo)" w:date="2017-11-17T21:46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shall </w:t>
        </w:r>
      </w:ins>
      <w:ins w:id="43" w:author="Nurminen, Riikka (Nokia - FI/Espoo)" w:date="2017-11-17T21:42:00Z">
        <w:r w:rsidRPr="00B4525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not </w:t>
        </w:r>
      </w:ins>
      <w:ins w:id="44" w:author="Nurminen, Riikka (Nokia - FI/Espoo)" w:date="2017-11-17T23:28:00Z">
        <w:r w:rsidR="0061726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perform measurements outside the indicated SMTCs, or </w:t>
        </w:r>
      </w:ins>
      <w:ins w:id="45" w:author="Nurminen, Riikka (Nokia - FI/Espoo)" w:date="2017-11-17T21:42:00Z">
        <w:r w:rsidRPr="00B4525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make any autonomous interruptions </w:t>
        </w:r>
      </w:ins>
      <w:ins w:id="46" w:author="Nurminen, Riikka (Nokia - FI/Espoo)" w:date="2017-11-17T17:55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due to me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asurements on </w:t>
        </w:r>
      </w:ins>
      <w:ins w:id="47" w:author="Nurminen, Riikka (Nokia - FI/Espoo)" w:date="2017-11-17T23:29:00Z">
        <w:r w:rsidR="0061726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the </w:t>
        </w:r>
      </w:ins>
      <w:ins w:id="48" w:author="Nurminen, Riikka (Nokia - FI/Espoo)" w:date="2017-11-17T17:5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deactivated SCell</w:t>
        </w:r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  <w:ins w:id="49" w:author="Nurminen, Riikka (Nokia - FI/Espoo)" w:date="2017-11-17T17:56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The UE is </w:t>
        </w:r>
      </w:ins>
      <w:ins w:id="50" w:author="Nurminen, Riikka (Nokia - FI/Espoo)" w:date="2017-11-17T23:29:00Z">
        <w:r w:rsidR="0061726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only </w:t>
        </w:r>
      </w:ins>
      <w:ins w:id="51" w:author="Nurminen, Riikka (Nokia - FI/Espoo)" w:date="2017-11-17T17:56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allowed </w:t>
        </w:r>
      </w:ins>
      <w:ins w:id="52" w:author="Nurminen, Riikka (Nokia - FI/Espoo)" w:date="2017-11-17T21:47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an</w:t>
        </w:r>
      </w:ins>
      <w:ins w:id="53" w:author="Nurminen, Riikka (Nokia - FI/Espoo)" w:date="2017-11-17T17:56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interruption of [TBD] before and [TBD] after the </w:t>
        </w:r>
      </w:ins>
      <w:ins w:id="54" w:author="Nurminen, Riikka (Nokia - FI/Espoo)" w:date="2017-11-17T21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SMTC indicated </w:t>
        </w:r>
      </w:ins>
      <w:ins w:id="55" w:author="Nurminen, Riikka (Nokia - FI/Espoo)" w:date="2017-11-17T23:30:00Z">
        <w:r w:rsidR="0061726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by the network </w:t>
        </w:r>
      </w:ins>
      <w:bookmarkStart w:id="56" w:name="_GoBack"/>
      <w:bookmarkEnd w:id="56"/>
      <w:ins w:id="57" w:author="Nurminen, Riikka (Nokia - FI/Espoo)" w:date="2017-11-17T21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for measurement</w:t>
        </w:r>
      </w:ins>
      <w:ins w:id="58" w:author="Nurminen, Riikka (Nokia - FI/Espoo)" w:date="2017-11-17T21:50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on the deactivated SCell</w:t>
        </w:r>
      </w:ins>
      <w:ins w:id="59" w:author="Nurminen, Riikka (Nokia - FI/Espoo)" w:date="2017-11-17T17:56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:rsidR="00C36DE0" w:rsidRDefault="00B5769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0" w:author="Nurminen, Riikka (Nokia - FI/Espoo)" w:date="2017-11-17T17:25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61" w:author="Nurminen, Riikka (Nokia - FI/Espoo)" w:date="2017-11-17T17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Editor’s n</w:t>
        </w:r>
      </w:ins>
      <w:ins w:id="62" w:author="Nurminen, Riikka (Nokia - FI/Espoo)" w:date="2017-11-17T17:37:00Z">
        <w:r w:rsidR="001620E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ote: Measurement requirements for deactivated SCell </w:t>
        </w:r>
      </w:ins>
      <w:ins w:id="63" w:author="Nurminen, Riikka (Nokia - FI/Espoo)" w:date="2017-11-17T17:38:00Z">
        <w:r w:rsidR="001620E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shall be defined in this section once intra-frequency measurement requirements are finalized.</w:t>
        </w:r>
      </w:ins>
    </w:p>
    <w:p w:rsidR="00482A8D" w:rsidRDefault="00482A8D" w:rsidP="00482A8D">
      <w:pPr>
        <w:pStyle w:val="Heading1"/>
        <w:numPr>
          <w:ilvl w:val="0"/>
          <w:numId w:val="0"/>
        </w:numPr>
        <w:ind w:left="432" w:hanging="432"/>
        <w:rPr>
          <w:rFonts w:eastAsia="MS Mincho"/>
          <w:lang w:val="en-US"/>
        </w:rPr>
      </w:pPr>
      <w:r>
        <w:rPr>
          <w:rFonts w:eastAsia="MS Mincho"/>
          <w:lang w:val="en-US"/>
        </w:rPr>
        <w:t>References</w:t>
      </w:r>
    </w:p>
    <w:p w:rsidR="00BF5630" w:rsidRPr="00482A8D" w:rsidRDefault="00482A8D" w:rsidP="00482A8D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82A8D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="00B5769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45251" w:rsidRPr="00B45251">
        <w:rPr>
          <w:rFonts w:ascii="Times New Roman" w:hAnsi="Times New Roman" w:cs="Times New Roman"/>
          <w:sz w:val="20"/>
          <w:szCs w:val="20"/>
          <w:lang w:val="en-GB"/>
        </w:rPr>
        <w:t>R4-1713723</w:t>
      </w:r>
      <w:r w:rsidR="00B57696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45251" w:rsidRPr="00B45251">
        <w:rPr>
          <w:rFonts w:ascii="Times New Roman" w:hAnsi="Times New Roman" w:cs="Times New Roman"/>
          <w:sz w:val="20"/>
          <w:szCs w:val="20"/>
          <w:lang w:val="en-GB"/>
        </w:rPr>
        <w:t>Network-indicated m</w:t>
      </w:r>
      <w:r w:rsidR="00B45251">
        <w:rPr>
          <w:rFonts w:ascii="Times New Roman" w:hAnsi="Times New Roman" w:cs="Times New Roman"/>
          <w:sz w:val="20"/>
          <w:szCs w:val="20"/>
          <w:lang w:val="en-GB"/>
        </w:rPr>
        <w:t>easurements on deactivated NR SC</w:t>
      </w:r>
      <w:r w:rsidR="00B45251" w:rsidRPr="00B45251">
        <w:rPr>
          <w:rFonts w:ascii="Times New Roman" w:hAnsi="Times New Roman" w:cs="Times New Roman"/>
          <w:sz w:val="20"/>
          <w:szCs w:val="20"/>
          <w:lang w:val="en-GB"/>
        </w:rPr>
        <w:t>ells</w:t>
      </w:r>
      <w:r w:rsidR="00B45251">
        <w:rPr>
          <w:rFonts w:ascii="Times New Roman" w:hAnsi="Times New Roman" w:cs="Times New Roman"/>
          <w:sz w:val="20"/>
          <w:szCs w:val="20"/>
          <w:lang w:val="en-GB"/>
        </w:rPr>
        <w:t xml:space="preserve">, Nokia, Nokia Shanghai Bell, </w:t>
      </w:r>
      <w:r w:rsidR="00B45251" w:rsidRPr="00B45251">
        <w:rPr>
          <w:rFonts w:ascii="Times New Roman" w:hAnsi="Times New Roman" w:cs="Times New Roman"/>
          <w:sz w:val="20"/>
          <w:szCs w:val="20"/>
          <w:lang w:val="en-GB"/>
        </w:rPr>
        <w:t>3GPP TSG-RAN4 Meeting #85</w:t>
      </w:r>
      <w:r w:rsidR="00B45251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45251" w:rsidRPr="00B45251">
        <w:rPr>
          <w:rFonts w:ascii="Times New Roman" w:hAnsi="Times New Roman" w:cs="Times New Roman"/>
          <w:sz w:val="20"/>
          <w:szCs w:val="20"/>
          <w:lang w:val="en-GB"/>
        </w:rPr>
        <w:t>Reno, United States, 27 November – 1 December 2018</w:t>
      </w:r>
      <w:r w:rsidR="00B45251">
        <w:rPr>
          <w:rFonts w:ascii="Times New Roman" w:hAnsi="Times New Roman" w:cs="Times New Roman"/>
          <w:sz w:val="20"/>
          <w:szCs w:val="20"/>
          <w:lang w:val="en-GB"/>
        </w:rPr>
        <w:t>.</w:t>
      </w: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41BF"/>
    <w:rsid w:val="00364BC8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01DCA0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7</cp:revision>
  <dcterms:created xsi:type="dcterms:W3CDTF">2017-11-17T13:22:00Z</dcterms:created>
  <dcterms:modified xsi:type="dcterms:W3CDTF">2017-11-17T21:30:00Z</dcterms:modified>
</cp:coreProperties>
</file>